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932BA63" w:rsidR="00E40877" w:rsidRPr="00CB22A4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5E2B">
        <w:rPr>
          <w:b/>
          <w:noProof/>
          <w:sz w:val="24"/>
        </w:rPr>
        <w:t>3GPP TSG-CT WG</w:t>
      </w:r>
      <w:r w:rsidR="00F278D2" w:rsidRPr="00D15E2B">
        <w:rPr>
          <w:b/>
          <w:noProof/>
          <w:sz w:val="24"/>
        </w:rPr>
        <w:t>6</w:t>
      </w:r>
      <w:r w:rsidRPr="00D15E2B">
        <w:rPr>
          <w:b/>
          <w:noProof/>
          <w:sz w:val="24"/>
        </w:rPr>
        <w:t xml:space="preserve"> Meeting #1</w:t>
      </w:r>
      <w:r w:rsidR="00F278D2" w:rsidRPr="00D15E2B">
        <w:rPr>
          <w:b/>
          <w:noProof/>
          <w:sz w:val="24"/>
        </w:rPr>
        <w:t>19</w:t>
      </w:r>
      <w:r w:rsidRPr="00D15E2B">
        <w:rPr>
          <w:b/>
          <w:i/>
          <w:noProof/>
          <w:sz w:val="28"/>
        </w:rPr>
        <w:tab/>
      </w:r>
      <w:r w:rsidR="00CB22A4" w:rsidRPr="00CB22A4">
        <w:rPr>
          <w:b/>
          <w:noProof/>
          <w:sz w:val="24"/>
        </w:rPr>
        <w:fldChar w:fldCharType="begin"/>
      </w:r>
      <w:r w:rsidR="00CB22A4" w:rsidRPr="00CB22A4">
        <w:rPr>
          <w:b/>
          <w:noProof/>
          <w:sz w:val="24"/>
        </w:rPr>
        <w:instrText xml:space="preserve"> DOCPROPERTY  Tdoc#  \* MERGEFORMAT </w:instrText>
      </w:r>
      <w:r w:rsidR="00CB22A4" w:rsidRPr="00CB22A4">
        <w:rPr>
          <w:b/>
          <w:noProof/>
          <w:sz w:val="24"/>
        </w:rPr>
        <w:fldChar w:fldCharType="separate"/>
      </w:r>
      <w:r w:rsidR="00CB22A4" w:rsidRPr="00CB22A4">
        <w:rPr>
          <w:b/>
          <w:noProof/>
          <w:sz w:val="24"/>
        </w:rPr>
        <w:t>C6-240249</w:t>
      </w:r>
      <w:r w:rsidR="00CB22A4" w:rsidRPr="00CB22A4">
        <w:rPr>
          <w:b/>
          <w:noProof/>
          <w:sz w:val="24"/>
        </w:rPr>
        <w:fldChar w:fldCharType="end"/>
      </w:r>
    </w:p>
    <w:p w14:paraId="379092B6" w14:textId="09036C27" w:rsidR="00E40877" w:rsidRPr="00D15E2B" w:rsidRDefault="000E2F23" w:rsidP="00E40877">
      <w:pPr>
        <w:pStyle w:val="CRCoverPage"/>
        <w:outlineLvl w:val="0"/>
        <w:rPr>
          <w:b/>
          <w:noProof/>
          <w:sz w:val="24"/>
        </w:rPr>
      </w:pPr>
      <w:r w:rsidRPr="00D15E2B">
        <w:rPr>
          <w:b/>
          <w:noProof/>
          <w:sz w:val="24"/>
        </w:rPr>
        <w:t>Hyderabad</w:t>
      </w:r>
      <w:r w:rsidR="00017971" w:rsidRPr="00D15E2B">
        <w:rPr>
          <w:b/>
          <w:noProof/>
          <w:sz w:val="24"/>
        </w:rPr>
        <w:t xml:space="preserve">, </w:t>
      </w:r>
      <w:r w:rsidRPr="00D15E2B">
        <w:rPr>
          <w:b/>
          <w:noProof/>
          <w:sz w:val="24"/>
        </w:rPr>
        <w:t>India</w:t>
      </w:r>
      <w:r w:rsidR="000D6ED8" w:rsidRPr="00D15E2B">
        <w:rPr>
          <w:b/>
          <w:noProof/>
          <w:sz w:val="24"/>
        </w:rPr>
        <w:t>;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2</w:t>
      </w:r>
      <w:r w:rsidR="00F278D2" w:rsidRPr="00D15E2B">
        <w:rPr>
          <w:b/>
          <w:noProof/>
          <w:sz w:val="24"/>
        </w:rPr>
        <w:t>8</w:t>
      </w:r>
      <w:r w:rsidR="000D6ED8" w:rsidRPr="00D15E2B">
        <w:rPr>
          <w:b/>
          <w:noProof/>
          <w:sz w:val="24"/>
          <w:vertAlign w:val="superscript"/>
        </w:rPr>
        <w:t>th</w:t>
      </w:r>
      <w:r w:rsidR="00CE5050" w:rsidRPr="00D15E2B">
        <w:rPr>
          <w:b/>
          <w:noProof/>
          <w:sz w:val="24"/>
        </w:rPr>
        <w:t xml:space="preserve"> –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31</w:t>
      </w:r>
      <w:r w:rsidRPr="00D15E2B">
        <w:rPr>
          <w:b/>
          <w:noProof/>
          <w:sz w:val="24"/>
          <w:vertAlign w:val="superscript"/>
        </w:rPr>
        <w:t>st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May</w:t>
      </w:r>
      <w:r w:rsidR="00E40877" w:rsidRPr="00D15E2B">
        <w:rPr>
          <w:b/>
          <w:noProof/>
          <w:sz w:val="24"/>
        </w:rPr>
        <w:t xml:space="preserve"> 202</w:t>
      </w:r>
      <w:r w:rsidR="00CE5050" w:rsidRPr="00D15E2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5E2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15E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5E2B">
              <w:rPr>
                <w:i/>
                <w:noProof/>
                <w:sz w:val="14"/>
              </w:rPr>
              <w:t>CR-Form-v</w:t>
            </w:r>
            <w:r w:rsidR="008863B9" w:rsidRPr="00D15E2B">
              <w:rPr>
                <w:i/>
                <w:noProof/>
                <w:sz w:val="14"/>
              </w:rPr>
              <w:t>12.</w:t>
            </w:r>
            <w:r w:rsidR="008D3CCC" w:rsidRPr="00D15E2B">
              <w:rPr>
                <w:i/>
                <w:noProof/>
                <w:sz w:val="14"/>
              </w:rPr>
              <w:t>2</w:t>
            </w:r>
          </w:p>
        </w:tc>
      </w:tr>
      <w:tr w:rsidR="001E41F3" w:rsidRPr="00D15E2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5E2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C1574" w:rsidR="001E41F3" w:rsidRPr="00D15E2B" w:rsidRDefault="00000000" w:rsidP="00AC40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43BF9" w:rsidRPr="00D15E2B">
                <w:rPr>
                  <w:b/>
                  <w:noProof/>
                  <w:sz w:val="28"/>
                </w:rPr>
                <w:t>31.105</w:t>
              </w:r>
            </w:fldSimple>
          </w:p>
        </w:tc>
        <w:tc>
          <w:tcPr>
            <w:tcW w:w="709" w:type="dxa"/>
          </w:tcPr>
          <w:p w14:paraId="77009707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C4D4A" w:rsidR="001E41F3" w:rsidRPr="00D15E2B" w:rsidRDefault="00000000" w:rsidP="00AC409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43BF9" w:rsidRPr="00D15E2B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Pr="00D15E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F757F" w:rsidR="001E41F3" w:rsidRPr="00D15E2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43BF9" w:rsidRPr="00D15E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15E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A59E7" w:rsidR="001E41F3" w:rsidRPr="00D15E2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5E2B">
              <w:rPr>
                <w:b/>
                <w:noProof/>
                <w:sz w:val="28"/>
              </w:rPr>
              <w:fldChar w:fldCharType="begin"/>
            </w:r>
            <w:r w:rsidRPr="00D15E2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15E2B">
              <w:rPr>
                <w:b/>
                <w:noProof/>
                <w:sz w:val="28"/>
              </w:rPr>
              <w:fldChar w:fldCharType="separate"/>
            </w:r>
            <w:r w:rsidR="00943BF9" w:rsidRPr="00D15E2B">
              <w:rPr>
                <w:b/>
                <w:noProof/>
                <w:sz w:val="28"/>
              </w:rPr>
              <w:t>18.0.0</w:t>
            </w:r>
            <w:r w:rsidRPr="00D15E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D6E9D9B" w:rsidR="001E41F3" w:rsidRPr="00D15E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5E2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5E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5E2B">
              <w:rPr>
                <w:rFonts w:cs="Arial"/>
                <w:i/>
                <w:noProof/>
              </w:rPr>
              <w:t>on using this form</w:t>
            </w:r>
            <w:r w:rsidR="0051580D" w:rsidRPr="00D15E2B">
              <w:rPr>
                <w:rFonts w:cs="Arial"/>
                <w:i/>
                <w:noProof/>
              </w:rPr>
              <w:t>: c</w:t>
            </w:r>
            <w:r w:rsidR="00F25D98" w:rsidRPr="00D15E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5E2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15E2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5E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5E2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5E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5E2B" w14:paraId="0EE45D52" w14:textId="77777777" w:rsidTr="00A7671C">
        <w:tc>
          <w:tcPr>
            <w:tcW w:w="2835" w:type="dxa"/>
          </w:tcPr>
          <w:p w14:paraId="59860FA1" w14:textId="77777777" w:rsidR="00F25D98" w:rsidRPr="00D15E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Proposed change</w:t>
            </w:r>
            <w:r w:rsidR="00A7671C" w:rsidRPr="00D15E2B">
              <w:rPr>
                <w:b/>
                <w:i/>
                <w:noProof/>
              </w:rPr>
              <w:t xml:space="preserve"> </w:t>
            </w:r>
            <w:r w:rsidRPr="00D15E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488B1F" w:rsidR="00F25D98" w:rsidRPr="00D15E2B" w:rsidRDefault="00AC4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8EF12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5E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5E2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Title:</w:t>
            </w:r>
            <w:r w:rsidRPr="00D15E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AFE23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43BF9" w:rsidRPr="00D15E2B">
                <w:t>Annex E to refer directly to TS 31.101 Annex O</w:t>
              </w:r>
            </w:fldSimple>
          </w:p>
        </w:tc>
      </w:tr>
      <w:tr w:rsidR="001E41F3" w:rsidRPr="00D15E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830B7" w:rsidR="001E41F3" w:rsidRPr="00D15E2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943BF9" w:rsidRPr="00D15E2B">
                <w:rPr>
                  <w:noProof/>
                </w:rPr>
                <w:t>Thales</w:t>
              </w:r>
            </w:fldSimple>
          </w:p>
        </w:tc>
      </w:tr>
      <w:tr w:rsidR="001E41F3" w:rsidRPr="00D15E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BDB900" w:rsidR="001E41F3" w:rsidRPr="00D15E2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3BF9" w:rsidRPr="00D15E2B">
                <w:t>CT6</w:t>
              </w:r>
            </w:fldSimple>
          </w:p>
        </w:tc>
      </w:tr>
      <w:tr w:rsidR="001E41F3" w:rsidRPr="00D15E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Work item code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7E19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3BF9" w:rsidRPr="00D15E2B">
                <w:rPr>
                  <w:noProof/>
                </w:rPr>
                <w:t>eNS_UICC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5E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059070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43BF9" w:rsidRPr="00D15E2B">
                <w:rPr>
                  <w:noProof/>
                </w:rPr>
                <w:t>2024-05-22</w:t>
              </w:r>
            </w:fldSimple>
          </w:p>
        </w:tc>
      </w:tr>
      <w:tr w:rsidR="001E41F3" w:rsidRPr="00D15E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65FBD5" w:rsidR="001E41F3" w:rsidRPr="00D15E2B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43BF9" w:rsidRPr="00D15E2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5E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C860B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3BF9" w:rsidRPr="00D15E2B">
                <w:rPr>
                  <w:noProof/>
                </w:rPr>
                <w:t>Rel-18</w:t>
              </w:r>
            </w:fldSimple>
          </w:p>
        </w:tc>
      </w:tr>
      <w:tr w:rsidR="001E41F3" w:rsidRPr="00D15E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5E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categories:</w:t>
            </w:r>
            <w:r w:rsidRPr="00D15E2B">
              <w:rPr>
                <w:b/>
                <w:i/>
                <w:noProof/>
                <w:sz w:val="18"/>
              </w:rPr>
              <w:br/>
              <w:t>F</w:t>
            </w:r>
            <w:r w:rsidRPr="00D15E2B">
              <w:rPr>
                <w:i/>
                <w:noProof/>
                <w:sz w:val="18"/>
              </w:rPr>
              <w:t xml:space="preserve">  (correction)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A</w:t>
            </w:r>
            <w:r w:rsidRPr="00D15E2B">
              <w:rPr>
                <w:i/>
                <w:noProof/>
                <w:sz w:val="18"/>
              </w:rPr>
              <w:t xml:space="preserve">  (</w:t>
            </w:r>
            <w:r w:rsidR="00DE34CF" w:rsidRPr="00D15E2B">
              <w:rPr>
                <w:i/>
                <w:noProof/>
                <w:sz w:val="18"/>
              </w:rPr>
              <w:t xml:space="preserve">mirror </w:t>
            </w:r>
            <w:r w:rsidRPr="00D15E2B">
              <w:rPr>
                <w:i/>
                <w:noProof/>
                <w:sz w:val="18"/>
              </w:rPr>
              <w:t>correspond</w:t>
            </w:r>
            <w:r w:rsidR="00DE34CF" w:rsidRPr="00D15E2B">
              <w:rPr>
                <w:i/>
                <w:noProof/>
                <w:sz w:val="18"/>
              </w:rPr>
              <w:t xml:space="preserve">ing </w:t>
            </w:r>
            <w:r w:rsidRPr="00D15E2B">
              <w:rPr>
                <w:i/>
                <w:noProof/>
                <w:sz w:val="18"/>
              </w:rPr>
              <w:t xml:space="preserve">to a </w:t>
            </w:r>
            <w:r w:rsidR="00DE34CF" w:rsidRPr="00D15E2B">
              <w:rPr>
                <w:i/>
                <w:noProof/>
                <w:sz w:val="18"/>
              </w:rPr>
              <w:t xml:space="preserve">change </w:t>
            </w:r>
            <w:r w:rsidRPr="00D15E2B">
              <w:rPr>
                <w:i/>
                <w:noProof/>
                <w:sz w:val="18"/>
              </w:rPr>
              <w:t xml:space="preserve">in an earlier </w:t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Pr="00D15E2B">
              <w:rPr>
                <w:i/>
                <w:noProof/>
                <w:sz w:val="18"/>
              </w:rPr>
              <w:t>release)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B</w:t>
            </w:r>
            <w:r w:rsidRPr="00D15E2B">
              <w:rPr>
                <w:i/>
                <w:noProof/>
                <w:sz w:val="18"/>
              </w:rPr>
              <w:t xml:space="preserve">  (addition of feature), 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C</w:t>
            </w:r>
            <w:r w:rsidRPr="00D15E2B">
              <w:rPr>
                <w:i/>
                <w:noProof/>
                <w:sz w:val="18"/>
              </w:rPr>
              <w:t xml:space="preserve">  (functional modification of feature)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D</w:t>
            </w:r>
            <w:r w:rsidRPr="00D15E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3FE31B" w:rsidR="001E41F3" w:rsidRPr="00D15E2B" w:rsidRDefault="001E41F3">
            <w:pPr>
              <w:pStyle w:val="CRCoverPage"/>
              <w:rPr>
                <w:noProof/>
              </w:rPr>
            </w:pPr>
            <w:r w:rsidRPr="00D15E2B">
              <w:rPr>
                <w:noProof/>
                <w:sz w:val="18"/>
              </w:rPr>
              <w:t>Detailed explanations of the above categories can</w:t>
            </w:r>
            <w:r w:rsidRPr="00D15E2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15E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15E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15E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releases:</w:t>
            </w:r>
            <w:r w:rsidRPr="00D15E2B">
              <w:rPr>
                <w:i/>
                <w:noProof/>
                <w:sz w:val="18"/>
              </w:rPr>
              <w:br/>
              <w:t>Rel-8</w:t>
            </w:r>
            <w:r w:rsidRPr="00D15E2B">
              <w:rPr>
                <w:i/>
                <w:noProof/>
                <w:sz w:val="18"/>
              </w:rPr>
              <w:tab/>
              <w:t>(Release 8)</w:t>
            </w:r>
            <w:r w:rsidR="007C2097" w:rsidRPr="00D15E2B">
              <w:rPr>
                <w:i/>
                <w:noProof/>
                <w:sz w:val="18"/>
              </w:rPr>
              <w:br/>
              <w:t>Rel-9</w:t>
            </w:r>
            <w:r w:rsidR="007C2097" w:rsidRPr="00D15E2B">
              <w:rPr>
                <w:i/>
                <w:noProof/>
                <w:sz w:val="18"/>
              </w:rPr>
              <w:tab/>
              <w:t>(Release 9)</w:t>
            </w:r>
            <w:r w:rsidR="009777D9" w:rsidRPr="00D15E2B">
              <w:rPr>
                <w:i/>
                <w:noProof/>
                <w:sz w:val="18"/>
              </w:rPr>
              <w:br/>
              <w:t>Rel-10</w:t>
            </w:r>
            <w:r w:rsidR="009777D9" w:rsidRPr="00D15E2B">
              <w:rPr>
                <w:i/>
                <w:noProof/>
                <w:sz w:val="18"/>
              </w:rPr>
              <w:tab/>
              <w:t>(Release 10)</w:t>
            </w:r>
            <w:r w:rsidR="000C038A" w:rsidRPr="00D15E2B">
              <w:rPr>
                <w:i/>
                <w:noProof/>
                <w:sz w:val="18"/>
              </w:rPr>
              <w:br/>
              <w:t>Rel-11</w:t>
            </w:r>
            <w:r w:rsidR="000C038A" w:rsidRPr="00D15E2B">
              <w:rPr>
                <w:i/>
                <w:noProof/>
                <w:sz w:val="18"/>
              </w:rPr>
              <w:tab/>
              <w:t>(Release 11)</w:t>
            </w:r>
            <w:r w:rsidR="000C038A" w:rsidRPr="00D15E2B">
              <w:rPr>
                <w:i/>
                <w:noProof/>
                <w:sz w:val="18"/>
              </w:rPr>
              <w:br/>
            </w:r>
            <w:r w:rsidR="002E472E" w:rsidRPr="00D15E2B">
              <w:rPr>
                <w:i/>
                <w:noProof/>
                <w:sz w:val="18"/>
              </w:rPr>
              <w:t>…</w:t>
            </w:r>
            <w:r w:rsidR="0051580D" w:rsidRPr="00D15E2B">
              <w:rPr>
                <w:i/>
                <w:noProof/>
                <w:sz w:val="18"/>
              </w:rPr>
              <w:br/>
            </w:r>
            <w:r w:rsidR="00E34898" w:rsidRPr="00D15E2B">
              <w:rPr>
                <w:i/>
                <w:noProof/>
                <w:sz w:val="18"/>
              </w:rPr>
              <w:t>Rel-16</w:t>
            </w:r>
            <w:r w:rsidR="00E34898" w:rsidRPr="00D15E2B">
              <w:rPr>
                <w:i/>
                <w:noProof/>
                <w:sz w:val="18"/>
              </w:rPr>
              <w:tab/>
              <w:t>(Release 16)</w:t>
            </w:r>
            <w:r w:rsidR="002E472E" w:rsidRPr="00D15E2B">
              <w:rPr>
                <w:i/>
                <w:noProof/>
                <w:sz w:val="18"/>
              </w:rPr>
              <w:br/>
              <w:t>Rel-17</w:t>
            </w:r>
            <w:r w:rsidR="002E472E" w:rsidRPr="00D15E2B">
              <w:rPr>
                <w:i/>
                <w:noProof/>
                <w:sz w:val="18"/>
              </w:rPr>
              <w:tab/>
              <w:t>(Release 17)</w:t>
            </w:r>
            <w:r w:rsidR="002E472E" w:rsidRPr="00D15E2B">
              <w:rPr>
                <w:i/>
                <w:noProof/>
                <w:sz w:val="18"/>
              </w:rPr>
              <w:br/>
              <w:t>Rel-18</w:t>
            </w:r>
            <w:r w:rsidR="002E472E" w:rsidRPr="00D15E2B">
              <w:rPr>
                <w:i/>
                <w:noProof/>
                <w:sz w:val="18"/>
              </w:rPr>
              <w:tab/>
              <w:t>(Release 18)</w:t>
            </w:r>
            <w:r w:rsidR="00C870F6" w:rsidRPr="00D15E2B">
              <w:rPr>
                <w:i/>
                <w:noProof/>
                <w:sz w:val="18"/>
              </w:rPr>
              <w:br/>
              <w:t>Rel-19</w:t>
            </w:r>
            <w:r w:rsidR="00653DE4" w:rsidRPr="00D15E2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15E2B" w14:paraId="7FBEB8E7" w14:textId="77777777" w:rsidTr="00547111">
        <w:tc>
          <w:tcPr>
            <w:tcW w:w="1843" w:type="dxa"/>
          </w:tcPr>
          <w:p w14:paraId="44A3A604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4FE2E" w14:textId="15297F59" w:rsidR="00033E85" w:rsidRPr="00D15E2B" w:rsidRDefault="00033E85" w:rsidP="00033E85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15E2B">
              <w:rPr>
                <w:noProof/>
              </w:rPr>
              <w:t xml:space="preserve">During 3GPP </w:t>
            </w:r>
            <w:r w:rsidRPr="00D15E2B">
              <w:rPr>
                <w:rFonts w:cs="Arial"/>
                <w:color w:val="000000"/>
              </w:rPr>
              <w:t>CT6#118 meeting, 3GPP CT WG6 sent LS to ETSI SET (</w:t>
            </w:r>
            <w:hyperlink r:id="rId11" w:history="1">
              <w:r w:rsidRPr="00D15E2B">
                <w:rPr>
                  <w:rStyle w:val="Hyperlink"/>
                  <w:rFonts w:cs="Arial"/>
                </w:rPr>
                <w:t>C6-240080</w:t>
              </w:r>
            </w:hyperlink>
            <w:r w:rsidRPr="00D15E2B">
              <w:rPr>
                <w:rFonts w:cs="Arial"/>
                <w:color w:val="000000"/>
              </w:rPr>
              <w:t xml:space="preserve">) to request </w:t>
            </w:r>
            <w:r w:rsidRPr="00D15E2B">
              <w:rPr>
                <w:rFonts w:cs="Arial"/>
              </w:rPr>
              <w:t>3GPP SSIM application</w:t>
            </w:r>
            <w:r w:rsidRPr="00D15E2B">
              <w:rPr>
                <w:rFonts w:cs="Arial"/>
                <w:color w:val="000000"/>
              </w:rPr>
              <w:t xml:space="preserve"> </w:t>
            </w:r>
            <w:r w:rsidR="004F4139">
              <w:rPr>
                <w:rFonts w:cs="Arial"/>
                <w:color w:val="000000"/>
              </w:rPr>
              <w:t xml:space="preserve">information reported in </w:t>
            </w:r>
            <w:r w:rsidRPr="00D15E2B">
              <w:rPr>
                <w:rFonts w:cs="Arial"/>
                <w:color w:val="000000"/>
              </w:rPr>
              <w:t>ETSI</w:t>
            </w:r>
            <w:r w:rsidR="00847C34">
              <w:rPr>
                <w:rFonts w:cs="Arial"/>
                <w:color w:val="000000"/>
              </w:rPr>
              <w:t xml:space="preserve"> </w:t>
            </w:r>
            <w:r w:rsidRPr="00D15E2B">
              <w:rPr>
                <w:rFonts w:cs="Arial"/>
                <w:color w:val="000000"/>
              </w:rPr>
              <w:t>TS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101</w:t>
            </w:r>
            <w:r w:rsidR="00D15E2B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220.</w:t>
            </w:r>
          </w:p>
          <w:p w14:paraId="4DFF0F8D" w14:textId="36A53841" w:rsidR="00033E85" w:rsidRPr="00D15E2B" w:rsidRDefault="00033E85" w:rsidP="00033E85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15E2B">
              <w:rPr>
                <w:rFonts w:cs="Arial"/>
                <w:color w:val="000000"/>
              </w:rPr>
              <w:t>ETSI SET accepted the request</w:t>
            </w:r>
            <w:r w:rsidR="004F4139">
              <w:rPr>
                <w:rFonts w:cs="Arial"/>
                <w:color w:val="000000"/>
              </w:rPr>
              <w:t xml:space="preserve">, </w:t>
            </w:r>
            <w:r w:rsidRPr="00D15E2B">
              <w:rPr>
                <w:rFonts w:cs="Arial"/>
                <w:color w:val="000000"/>
              </w:rPr>
              <w:t xml:space="preserve">in </w:t>
            </w:r>
            <w:hyperlink r:id="rId12" w:history="1">
              <w:r w:rsidRPr="00D15E2B">
                <w:rPr>
                  <w:rStyle w:val="Hyperlink"/>
                  <w:rFonts w:cs="Arial"/>
                </w:rPr>
                <w:t>C6-240246</w:t>
              </w:r>
            </w:hyperlink>
            <w:r w:rsidRPr="00D15E2B">
              <w:rPr>
                <w:rFonts w:cs="Arial"/>
                <w:color w:val="000000"/>
              </w:rPr>
              <w:t xml:space="preserve"> Reply LS confirming the integration of </w:t>
            </w:r>
            <w:r w:rsidRPr="00D15E2B">
              <w:rPr>
                <w:rFonts w:cs="Arial"/>
              </w:rPr>
              <w:t>3GPP SSIM application</w:t>
            </w:r>
            <w:r w:rsidRPr="00D15E2B">
              <w:rPr>
                <w:rFonts w:cs="Arial"/>
                <w:color w:val="000000"/>
              </w:rPr>
              <w:t xml:space="preserve"> into ETSI TS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101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220 Annex E.</w:t>
            </w:r>
          </w:p>
          <w:p w14:paraId="708AA7DE" w14:textId="434163F6" w:rsidR="001E41F3" w:rsidRPr="00D15E2B" w:rsidRDefault="00D15E2B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15E2B">
              <w:rPr>
                <w:rFonts w:cs="Arial"/>
                <w:color w:val="000000"/>
              </w:rPr>
              <w:t xml:space="preserve">The explicit definition of this application in Annex E is </w:t>
            </w:r>
            <w:r w:rsidR="00847C34">
              <w:rPr>
                <w:rFonts w:cs="Arial"/>
                <w:color w:val="000000"/>
              </w:rPr>
              <w:t>now</w:t>
            </w:r>
            <w:r w:rsidRPr="00D15E2B">
              <w:rPr>
                <w:rFonts w:cs="Arial"/>
                <w:color w:val="000000"/>
              </w:rPr>
              <w:t xml:space="preserve"> useless and 3GPP TS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31.101 Annex O (referring the ETSI TS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101</w:t>
            </w:r>
            <w:r w:rsidR="00847C34" w:rsidRPr="00D15E2B">
              <w:rPr>
                <w:rFonts w:cs="Arial"/>
                <w:color w:val="000000"/>
              </w:rPr>
              <w:t> </w:t>
            </w:r>
            <w:r w:rsidRPr="00D15E2B">
              <w:rPr>
                <w:rFonts w:cs="Arial"/>
                <w:color w:val="000000"/>
              </w:rPr>
              <w:t>220 Annex E) is fully applicable.</w:t>
            </w:r>
          </w:p>
        </w:tc>
      </w:tr>
      <w:tr w:rsidR="001E41F3" w:rsidRPr="00D15E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Summary of change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28F2B" w:rsidR="001E41F3" w:rsidRPr="00D15E2B" w:rsidRDefault="001D1A95">
            <w:pPr>
              <w:pStyle w:val="CRCoverPage"/>
              <w:spacing w:after="0"/>
              <w:ind w:left="100"/>
              <w:rPr>
                <w:noProof/>
              </w:rPr>
            </w:pPr>
            <w:r w:rsidRPr="00D15E2B">
              <w:rPr>
                <w:noProof/>
              </w:rPr>
              <w:t xml:space="preserve">Annex E </w:t>
            </w:r>
            <w:r w:rsidR="00033E85" w:rsidRPr="00D15E2B">
              <w:rPr>
                <w:noProof/>
              </w:rPr>
              <w:t>refers</w:t>
            </w:r>
            <w:r w:rsidRPr="00D15E2B">
              <w:rPr>
                <w:noProof/>
              </w:rPr>
              <w:t xml:space="preserve"> </w:t>
            </w:r>
            <w:r w:rsidR="00D15E2B" w:rsidRPr="00D15E2B">
              <w:rPr>
                <w:noProof/>
              </w:rPr>
              <w:t xml:space="preserve">only </w:t>
            </w:r>
            <w:r w:rsidR="00033E85" w:rsidRPr="00D15E2B">
              <w:rPr>
                <w:noProof/>
              </w:rPr>
              <w:t>t</w:t>
            </w:r>
            <w:r w:rsidRPr="00D15E2B">
              <w:rPr>
                <w:noProof/>
              </w:rPr>
              <w:t xml:space="preserve">o </w:t>
            </w:r>
            <w:r w:rsidR="00033E85" w:rsidRPr="00D15E2B">
              <w:rPr>
                <w:noProof/>
              </w:rPr>
              <w:t xml:space="preserve">3GPP </w:t>
            </w:r>
            <w:r w:rsidRPr="00D15E2B">
              <w:rPr>
                <w:noProof/>
              </w:rPr>
              <w:t xml:space="preserve">TS </w:t>
            </w:r>
            <w:r w:rsidR="00033E85" w:rsidRPr="00D15E2B">
              <w:rPr>
                <w:noProof/>
              </w:rPr>
              <w:t xml:space="preserve">31.101 </w:t>
            </w:r>
            <w:r w:rsidRPr="00D15E2B">
              <w:rPr>
                <w:noProof/>
              </w:rPr>
              <w:t xml:space="preserve">Annex </w:t>
            </w:r>
            <w:r w:rsidR="00033E85" w:rsidRPr="00D15E2B">
              <w:rPr>
                <w:noProof/>
              </w:rPr>
              <w:t>O</w:t>
            </w:r>
            <w:r w:rsidR="00D15E2B" w:rsidRPr="00D15E2B">
              <w:rPr>
                <w:noProof/>
              </w:rPr>
              <w:t>.</w:t>
            </w:r>
          </w:p>
        </w:tc>
      </w:tr>
      <w:tr w:rsidR="001E41F3" w:rsidRPr="00D15E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CED1B" w:rsidR="001E41F3" w:rsidRPr="00D15E2B" w:rsidRDefault="00D97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PIX value in 3GPP specification when this is reported to ETSI TS 101 220 (since version 18.0.0) could lead to inconsistency between 3GPP and ETSI specifications.</w:t>
            </w:r>
          </w:p>
        </w:tc>
      </w:tr>
      <w:tr w:rsidR="001E41F3" w:rsidRPr="00D15E2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959F3" w:rsidR="001E41F3" w:rsidRPr="00D15E2B" w:rsidRDefault="001D1A95">
            <w:pPr>
              <w:pStyle w:val="CRCoverPage"/>
              <w:spacing w:after="0"/>
              <w:ind w:left="100"/>
              <w:rPr>
                <w:noProof/>
              </w:rPr>
            </w:pPr>
            <w:r w:rsidRPr="00D15E2B">
              <w:rPr>
                <w:noProof/>
              </w:rPr>
              <w:t>Annex E</w:t>
            </w:r>
          </w:p>
        </w:tc>
      </w:tr>
      <w:tr w:rsidR="001E41F3" w:rsidRPr="00D15E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5E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15E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Other core specifications</w:t>
            </w:r>
            <w:r w:rsidRPr="00D15E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15E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 xml:space="preserve">(show </w:t>
            </w:r>
            <w:r w:rsidR="00592D74" w:rsidRPr="00D15E2B">
              <w:rPr>
                <w:b/>
                <w:i/>
                <w:noProof/>
              </w:rPr>
              <w:t xml:space="preserve">related </w:t>
            </w:r>
            <w:r w:rsidRPr="00D15E2B">
              <w:rPr>
                <w:b/>
                <w:i/>
                <w:noProof/>
              </w:rPr>
              <w:t>CR</w:t>
            </w:r>
            <w:r w:rsidR="00592D74" w:rsidRPr="00D15E2B">
              <w:rPr>
                <w:b/>
                <w:i/>
                <w:noProof/>
              </w:rPr>
              <w:t>s</w:t>
            </w:r>
            <w:r w:rsidRPr="00D15E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>TS</w:t>
            </w:r>
            <w:r w:rsidR="000A6394" w:rsidRPr="00D15E2B">
              <w:rPr>
                <w:noProof/>
              </w:rPr>
              <w:t xml:space="preserve">/TR ... CR ... </w:t>
            </w:r>
          </w:p>
        </w:tc>
      </w:tr>
      <w:tr w:rsidR="001E41F3" w:rsidRPr="00D15E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15E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15E2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15E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15E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15E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15E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15E2B" w:rsidRDefault="001E41F3">
      <w:pPr>
        <w:rPr>
          <w:noProof/>
        </w:rPr>
        <w:sectPr w:rsidR="001E41F3" w:rsidRPr="00D15E2B" w:rsidSect="00D409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D15E2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3B9B968" w14:textId="77777777" w:rsidR="001D1A95" w:rsidRPr="00D15E2B" w:rsidRDefault="001D1A95" w:rsidP="001D1A95">
      <w:pPr>
        <w:pStyle w:val="Heading8"/>
      </w:pPr>
      <w:bookmarkStart w:id="1" w:name="_Toc147743238"/>
      <w:bookmarkStart w:id="2" w:name="_Toc147744101"/>
      <w:bookmarkStart w:id="3" w:name="_Toc155109345"/>
      <w:r w:rsidRPr="00D15E2B">
        <w:t>Annex E (normative):</w:t>
      </w:r>
      <w:r w:rsidRPr="00D15E2B">
        <w:br/>
        <w:t>Allocated 3GPP PIX numbers</w:t>
      </w:r>
      <w:bookmarkEnd w:id="1"/>
      <w:bookmarkEnd w:id="2"/>
      <w:bookmarkEnd w:id="3"/>
    </w:p>
    <w:p w14:paraId="270A9EC7" w14:textId="3348BFFA" w:rsidR="001D1A95" w:rsidRPr="00D15E2B" w:rsidRDefault="001D1A95" w:rsidP="001D1A95">
      <w:pPr>
        <w:rPr>
          <w:lang w:eastAsia="zh-CN"/>
        </w:rPr>
      </w:pPr>
      <w:del w:id="4" w:author="COLLET Herve" w:date="2024-05-22T16:22:00Z">
        <w:r w:rsidRPr="00D15E2B" w:rsidDel="007D3D09">
          <w:delText xml:space="preserve">In addition to </w:delText>
        </w:r>
      </w:del>
      <w:ins w:id="5" w:author="COLLET Herve" w:date="2024-05-22T16:22:00Z">
        <w:r w:rsidR="007D3D09" w:rsidRPr="00D15E2B">
          <w:t xml:space="preserve">The provisions of </w:t>
        </w:r>
      </w:ins>
      <w:r w:rsidRPr="00D15E2B">
        <w:t xml:space="preserve">3GPP TS 31.101 [2] annex O </w:t>
      </w:r>
      <w:ins w:id="6" w:author="COLLET Herve" w:date="2024-05-22T16:22:00Z">
        <w:r w:rsidR="007D3D09" w:rsidRPr="00D15E2B">
          <w:t>apply.</w:t>
        </w:r>
      </w:ins>
      <w:del w:id="7" w:author="COLLET Herve" w:date="2024-05-22T16:22:00Z">
        <w:r w:rsidRPr="00D15E2B" w:rsidDel="007D3D09">
          <w:delText>the following applies:</w:delText>
        </w:r>
      </w:del>
    </w:p>
    <w:p w14:paraId="5D7A0385" w14:textId="5659A7E1" w:rsidR="001D1A95" w:rsidRPr="00D15E2B" w:rsidDel="007D3D09" w:rsidRDefault="001D1A95" w:rsidP="001D1A95">
      <w:pPr>
        <w:pStyle w:val="TH"/>
        <w:rPr>
          <w:del w:id="8" w:author="COLLET Herve" w:date="2024-05-22T16:22:00Z"/>
        </w:rPr>
      </w:pPr>
      <w:del w:id="9" w:author="COLLET Herve" w:date="2024-05-22T16:22:00Z">
        <w:r w:rsidRPr="00D15E2B" w:rsidDel="007D3D09">
          <w:delText>Table E-1: Allocated 3GPP PIX numbers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8"/>
        <w:gridCol w:w="1218"/>
        <w:gridCol w:w="972"/>
        <w:gridCol w:w="3428"/>
      </w:tblGrid>
      <w:tr w:rsidR="001D1A95" w:rsidRPr="00D15E2B" w:rsidDel="007D3D09" w14:paraId="0BCB3AE5" w14:textId="1CF5760C" w:rsidTr="00442EE5">
        <w:trPr>
          <w:cantSplit/>
          <w:jc w:val="center"/>
          <w:del w:id="10" w:author="COLLET Herve" w:date="2024-05-22T16:22:00Z"/>
        </w:trPr>
        <w:tc>
          <w:tcPr>
            <w:tcW w:w="9336" w:type="dxa"/>
            <w:gridSpan w:val="4"/>
          </w:tcPr>
          <w:p w14:paraId="2CE5ED3E" w14:textId="7957160A" w:rsidR="001D1A95" w:rsidRPr="00D15E2B" w:rsidDel="007D3D09" w:rsidRDefault="001D1A95" w:rsidP="00442EE5">
            <w:pPr>
              <w:pStyle w:val="TAH"/>
              <w:rPr>
                <w:del w:id="11" w:author="COLLET Herve" w:date="2024-05-22T16:22:00Z"/>
              </w:rPr>
            </w:pPr>
            <w:del w:id="12" w:author="COLLET Herve" w:date="2024-05-22T16:22:00Z">
              <w:r w:rsidRPr="00D15E2B" w:rsidDel="007D3D09">
                <w:delText>3G Application Identifiers</w:delText>
              </w:r>
            </w:del>
          </w:p>
        </w:tc>
      </w:tr>
      <w:tr w:rsidR="001D1A95" w:rsidRPr="00D15E2B" w:rsidDel="007D3D09" w14:paraId="5BE6BFB9" w14:textId="6F944538" w:rsidTr="00442EE5">
        <w:trPr>
          <w:cantSplit/>
          <w:jc w:val="center"/>
          <w:del w:id="13" w:author="COLLET Herve" w:date="2024-05-22T16:22:00Z"/>
        </w:trPr>
        <w:tc>
          <w:tcPr>
            <w:tcW w:w="3718" w:type="dxa"/>
          </w:tcPr>
          <w:p w14:paraId="0E9F0EBA" w14:textId="148D3324" w:rsidR="001D1A95" w:rsidRPr="00D15E2B" w:rsidDel="007D3D09" w:rsidRDefault="001D1A95" w:rsidP="00442EE5">
            <w:pPr>
              <w:pStyle w:val="TAH"/>
              <w:rPr>
                <w:del w:id="14" w:author="COLLET Herve" w:date="2024-05-22T16:22:00Z"/>
              </w:rPr>
            </w:pPr>
            <w:del w:id="15" w:author="COLLET Herve" w:date="2024-05-22T16:22:00Z">
              <w:r w:rsidRPr="00D15E2B" w:rsidDel="007D3D09">
                <w:delText>Application</w:delText>
              </w:r>
            </w:del>
          </w:p>
        </w:tc>
        <w:tc>
          <w:tcPr>
            <w:tcW w:w="5618" w:type="dxa"/>
            <w:gridSpan w:val="3"/>
            <w:tcBorders>
              <w:right w:val="single" w:sz="4" w:space="0" w:color="auto"/>
            </w:tcBorders>
          </w:tcPr>
          <w:p w14:paraId="0704BD81" w14:textId="1215F63D" w:rsidR="001D1A95" w:rsidRPr="00D15E2B" w:rsidDel="007D3D09" w:rsidRDefault="001D1A95" w:rsidP="00442EE5">
            <w:pPr>
              <w:pStyle w:val="TAH"/>
              <w:rPr>
                <w:del w:id="16" w:author="COLLET Herve" w:date="2024-05-22T16:22:00Z"/>
              </w:rPr>
            </w:pPr>
            <w:del w:id="17" w:author="COLLET Herve" w:date="2024-05-22T16:22:00Z">
              <w:r w:rsidRPr="00D15E2B" w:rsidDel="007D3D09">
                <w:delText>AID</w:delText>
              </w:r>
            </w:del>
          </w:p>
        </w:tc>
      </w:tr>
      <w:tr w:rsidR="001D1A95" w:rsidRPr="00D15E2B" w:rsidDel="007D3D09" w14:paraId="70069E92" w14:textId="4CAD8407" w:rsidTr="00442EE5">
        <w:trPr>
          <w:cantSplit/>
          <w:jc w:val="center"/>
          <w:del w:id="18" w:author="COLLET Herve" w:date="2024-05-22T16:22:00Z"/>
        </w:trPr>
        <w:tc>
          <w:tcPr>
            <w:tcW w:w="3718" w:type="dxa"/>
            <w:vMerge w:val="restart"/>
          </w:tcPr>
          <w:p w14:paraId="3E560F72" w14:textId="263064FD" w:rsidR="001D1A95" w:rsidRPr="00D15E2B" w:rsidDel="007D3D09" w:rsidRDefault="001D1A95" w:rsidP="00442EE5">
            <w:pPr>
              <w:pStyle w:val="TAH"/>
              <w:rPr>
                <w:del w:id="19" w:author="COLLET Herve" w:date="2024-05-22T16:22:00Z"/>
              </w:rPr>
            </w:pPr>
          </w:p>
        </w:tc>
        <w:tc>
          <w:tcPr>
            <w:tcW w:w="1218" w:type="dxa"/>
            <w:vMerge w:val="restart"/>
          </w:tcPr>
          <w:p w14:paraId="069B7032" w14:textId="555989B3" w:rsidR="001D1A95" w:rsidRPr="00D15E2B" w:rsidDel="007D3D09" w:rsidRDefault="001D1A95" w:rsidP="00442EE5">
            <w:pPr>
              <w:pStyle w:val="TAH"/>
              <w:rPr>
                <w:del w:id="20" w:author="COLLET Herve" w:date="2024-05-22T16:22:00Z"/>
              </w:rPr>
            </w:pPr>
            <w:del w:id="21" w:author="COLLET Herve" w:date="2024-05-22T16:22:00Z">
              <w:r w:rsidRPr="00D15E2B" w:rsidDel="007D3D09">
                <w:delText>RID</w:delText>
              </w:r>
            </w:del>
          </w:p>
        </w:tc>
        <w:tc>
          <w:tcPr>
            <w:tcW w:w="4400" w:type="dxa"/>
            <w:gridSpan w:val="2"/>
            <w:tcBorders>
              <w:right w:val="single" w:sz="4" w:space="0" w:color="auto"/>
            </w:tcBorders>
          </w:tcPr>
          <w:p w14:paraId="142BD13C" w14:textId="326E4DDA" w:rsidR="001D1A95" w:rsidRPr="00D15E2B" w:rsidDel="007D3D09" w:rsidRDefault="001D1A95" w:rsidP="00442EE5">
            <w:pPr>
              <w:pStyle w:val="TAH"/>
              <w:rPr>
                <w:del w:id="22" w:author="COLLET Herve" w:date="2024-05-22T16:22:00Z"/>
              </w:rPr>
            </w:pPr>
            <w:del w:id="23" w:author="COLLET Herve" w:date="2024-05-22T16:22:00Z">
              <w:r w:rsidRPr="00D15E2B" w:rsidDel="007D3D09">
                <w:delText>PIX</w:delText>
              </w:r>
            </w:del>
          </w:p>
        </w:tc>
      </w:tr>
      <w:tr w:rsidR="001D1A95" w:rsidRPr="00D15E2B" w:rsidDel="007D3D09" w14:paraId="717D8FEA" w14:textId="187654FF" w:rsidTr="00442EE5">
        <w:trPr>
          <w:cantSplit/>
          <w:trHeight w:val="225"/>
          <w:jc w:val="center"/>
          <w:del w:id="24" w:author="COLLET Herve" w:date="2024-05-22T16:22:00Z"/>
        </w:trPr>
        <w:tc>
          <w:tcPr>
            <w:tcW w:w="3718" w:type="dxa"/>
            <w:vMerge/>
          </w:tcPr>
          <w:p w14:paraId="48FE3496" w14:textId="37AEE699" w:rsidR="001D1A95" w:rsidRPr="00D15E2B" w:rsidDel="007D3D09" w:rsidRDefault="001D1A95" w:rsidP="00442EE5">
            <w:pPr>
              <w:pStyle w:val="TAH"/>
              <w:rPr>
                <w:del w:id="25" w:author="COLLET Herve" w:date="2024-05-22T16:22:00Z"/>
              </w:rPr>
            </w:pPr>
          </w:p>
        </w:tc>
        <w:tc>
          <w:tcPr>
            <w:tcW w:w="1218" w:type="dxa"/>
            <w:vMerge/>
          </w:tcPr>
          <w:p w14:paraId="5B34278C" w14:textId="4BD13E31" w:rsidR="001D1A95" w:rsidRPr="00D15E2B" w:rsidDel="007D3D09" w:rsidRDefault="001D1A95" w:rsidP="00442EE5">
            <w:pPr>
              <w:pStyle w:val="TAH"/>
              <w:rPr>
                <w:del w:id="26" w:author="COLLET Herve" w:date="2024-05-22T16:22:00Z"/>
              </w:rPr>
            </w:pPr>
          </w:p>
        </w:tc>
        <w:tc>
          <w:tcPr>
            <w:tcW w:w="972" w:type="dxa"/>
            <w:vMerge w:val="restart"/>
          </w:tcPr>
          <w:p w14:paraId="7ADE0384" w14:textId="37912091" w:rsidR="001D1A95" w:rsidRPr="00D15E2B" w:rsidDel="007D3D09" w:rsidRDefault="001D1A95" w:rsidP="00442EE5">
            <w:pPr>
              <w:pStyle w:val="TAH"/>
              <w:rPr>
                <w:del w:id="27" w:author="COLLET Herve" w:date="2024-05-22T16:22:00Z"/>
              </w:rPr>
            </w:pPr>
            <w:del w:id="28" w:author="COLLET Herve" w:date="2024-05-22T16:22:00Z">
              <w:r w:rsidRPr="00D15E2B" w:rsidDel="007D3D09">
                <w:delText>3G</w:delText>
              </w:r>
              <w:r w:rsidRPr="00D15E2B" w:rsidDel="007D3D09">
                <w:br/>
                <w:delText>App Code</w:delText>
              </w:r>
            </w:del>
          </w:p>
        </w:tc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14:paraId="3239E11B" w14:textId="3C54B37B" w:rsidR="001D1A95" w:rsidRPr="00D15E2B" w:rsidDel="007D3D09" w:rsidRDefault="001D1A95" w:rsidP="00442EE5">
            <w:pPr>
              <w:pStyle w:val="TAH"/>
              <w:rPr>
                <w:del w:id="29" w:author="COLLET Herve" w:date="2024-05-22T16:22:00Z"/>
              </w:rPr>
            </w:pPr>
            <w:del w:id="30" w:author="COLLET Herve" w:date="2024-05-22T16:22:00Z">
              <w:r w:rsidRPr="00D15E2B" w:rsidDel="007D3D09">
                <w:delText>Additional PIX coding</w:delText>
              </w:r>
            </w:del>
          </w:p>
        </w:tc>
      </w:tr>
      <w:tr w:rsidR="001D1A95" w:rsidRPr="00D15E2B" w:rsidDel="007D3D09" w14:paraId="1F5A83F8" w14:textId="1D87103C" w:rsidTr="00442EE5">
        <w:trPr>
          <w:cantSplit/>
          <w:trHeight w:val="225"/>
          <w:jc w:val="center"/>
          <w:del w:id="31" w:author="COLLET Herve" w:date="2024-05-22T16:22:00Z"/>
        </w:trPr>
        <w:tc>
          <w:tcPr>
            <w:tcW w:w="3718" w:type="dxa"/>
            <w:vMerge/>
          </w:tcPr>
          <w:p w14:paraId="7906EC4E" w14:textId="0EA76FEA" w:rsidR="001D1A95" w:rsidRPr="00D15E2B" w:rsidDel="007D3D09" w:rsidRDefault="001D1A95" w:rsidP="00442EE5">
            <w:pPr>
              <w:pStyle w:val="TAL"/>
              <w:rPr>
                <w:del w:id="32" w:author="COLLET Herve" w:date="2024-05-22T16:22:00Z"/>
              </w:rPr>
            </w:pPr>
          </w:p>
        </w:tc>
        <w:tc>
          <w:tcPr>
            <w:tcW w:w="1218" w:type="dxa"/>
            <w:vMerge/>
          </w:tcPr>
          <w:p w14:paraId="19A4668C" w14:textId="487D1D1A" w:rsidR="001D1A95" w:rsidRPr="00D15E2B" w:rsidDel="007D3D09" w:rsidRDefault="001D1A95" w:rsidP="00442EE5">
            <w:pPr>
              <w:pStyle w:val="TAC"/>
              <w:rPr>
                <w:del w:id="33" w:author="COLLET Herve" w:date="2024-05-22T16:22:00Z"/>
              </w:rPr>
            </w:pPr>
          </w:p>
        </w:tc>
        <w:tc>
          <w:tcPr>
            <w:tcW w:w="972" w:type="dxa"/>
            <w:vMerge/>
          </w:tcPr>
          <w:p w14:paraId="52FEC63A" w14:textId="02D25806" w:rsidR="001D1A95" w:rsidRPr="00D15E2B" w:rsidDel="007D3D09" w:rsidRDefault="001D1A95" w:rsidP="00442EE5">
            <w:pPr>
              <w:pStyle w:val="TAC"/>
              <w:rPr>
                <w:del w:id="34" w:author="COLLET Herve" w:date="2024-05-22T16:22:00Z"/>
              </w:rPr>
            </w:pPr>
          </w:p>
        </w:tc>
        <w:tc>
          <w:tcPr>
            <w:tcW w:w="3428" w:type="dxa"/>
            <w:vMerge/>
            <w:tcBorders>
              <w:right w:val="single" w:sz="4" w:space="0" w:color="auto"/>
            </w:tcBorders>
          </w:tcPr>
          <w:p w14:paraId="13076FD9" w14:textId="5A878F08" w:rsidR="001D1A95" w:rsidRPr="00D15E2B" w:rsidDel="007D3D09" w:rsidRDefault="001D1A95" w:rsidP="00442EE5">
            <w:pPr>
              <w:pStyle w:val="TAL"/>
              <w:rPr>
                <w:del w:id="35" w:author="COLLET Herve" w:date="2024-05-22T16:22:00Z"/>
              </w:rPr>
            </w:pPr>
          </w:p>
        </w:tc>
      </w:tr>
      <w:tr w:rsidR="001D1A95" w:rsidRPr="00D15E2B" w:rsidDel="007D3D09" w14:paraId="584FBE59" w14:textId="664F4961" w:rsidTr="00442EE5">
        <w:trPr>
          <w:cantSplit/>
          <w:jc w:val="center"/>
          <w:del w:id="36" w:author="COLLET Herve" w:date="2024-05-22T16:22:00Z"/>
        </w:trPr>
        <w:tc>
          <w:tcPr>
            <w:tcW w:w="3718" w:type="dxa"/>
          </w:tcPr>
          <w:p w14:paraId="6E85740B" w14:textId="34105B60" w:rsidR="001D1A95" w:rsidRPr="00D15E2B" w:rsidDel="007D3D09" w:rsidRDefault="001D1A95" w:rsidP="00442EE5">
            <w:pPr>
              <w:pStyle w:val="TAL"/>
              <w:rPr>
                <w:del w:id="37" w:author="COLLET Herve" w:date="2024-05-22T16:22:00Z"/>
              </w:rPr>
            </w:pPr>
            <w:del w:id="38" w:author="COLLET Herve" w:date="2024-05-22T16:22:00Z">
              <w:r w:rsidRPr="00D15E2B" w:rsidDel="007D3D09">
                <w:delText>3GPP SSIM</w:delText>
              </w:r>
            </w:del>
          </w:p>
        </w:tc>
        <w:tc>
          <w:tcPr>
            <w:tcW w:w="1218" w:type="dxa"/>
          </w:tcPr>
          <w:p w14:paraId="10C1B79F" w14:textId="54BCD988" w:rsidR="001D1A95" w:rsidRPr="00D15E2B" w:rsidDel="007D3D09" w:rsidRDefault="001D1A95" w:rsidP="00442EE5">
            <w:pPr>
              <w:pStyle w:val="TAL"/>
              <w:rPr>
                <w:del w:id="39" w:author="COLLET Herve" w:date="2024-05-22T16:22:00Z"/>
              </w:rPr>
            </w:pPr>
            <w:del w:id="40" w:author="COLLET Herve" w:date="2024-05-22T16:22:00Z">
              <w:r w:rsidRPr="00D15E2B" w:rsidDel="007D3D09">
                <w:delText>'A000000087'</w:delText>
              </w:r>
            </w:del>
          </w:p>
        </w:tc>
        <w:tc>
          <w:tcPr>
            <w:tcW w:w="972" w:type="dxa"/>
          </w:tcPr>
          <w:p w14:paraId="72ADF858" w14:textId="0F8AEF7D" w:rsidR="001D1A95" w:rsidRPr="00D15E2B" w:rsidDel="007D3D09" w:rsidRDefault="001D1A95" w:rsidP="00442EE5">
            <w:pPr>
              <w:pStyle w:val="TAL"/>
              <w:rPr>
                <w:del w:id="41" w:author="COLLET Herve" w:date="2024-05-22T16:22:00Z"/>
              </w:rPr>
            </w:pPr>
            <w:del w:id="42" w:author="COLLET Herve" w:date="2024-05-22T16:22:00Z">
              <w:r w:rsidRPr="00D15E2B" w:rsidDel="007D3D09">
                <w:delText>'100C'</w:delText>
              </w:r>
            </w:del>
          </w:p>
        </w:tc>
        <w:tc>
          <w:tcPr>
            <w:tcW w:w="3428" w:type="dxa"/>
          </w:tcPr>
          <w:p w14:paraId="171D40E8" w14:textId="30BD3963" w:rsidR="001D1A95" w:rsidRPr="00D15E2B" w:rsidDel="007D3D09" w:rsidRDefault="001D1A95" w:rsidP="00442EE5">
            <w:pPr>
              <w:pStyle w:val="TAL"/>
              <w:rPr>
                <w:del w:id="43" w:author="COLLET Herve" w:date="2024-05-22T16:22:00Z"/>
              </w:rPr>
            </w:pPr>
            <w:del w:id="44" w:author="COLLET Herve" w:date="2024-05-22T16:22:00Z">
              <w:r w:rsidRPr="00D15E2B" w:rsidDel="007D3D09">
                <w:delText>See annex F of ETSI TS 101 220 </w:delText>
              </w:r>
              <w:r w:rsidRPr="00D15E2B" w:rsidDel="007D3D09">
                <w:rPr>
                  <w:rFonts w:eastAsia="MS Mincho"/>
                </w:rPr>
                <w:delText>[7]</w:delText>
              </w:r>
            </w:del>
          </w:p>
        </w:tc>
      </w:tr>
    </w:tbl>
    <w:p w14:paraId="4C4A7975" w14:textId="680A2F92" w:rsidR="009D7FEB" w:rsidRPr="00D15E2B" w:rsidRDefault="009D7FEB" w:rsidP="001D1A95"/>
    <w:p w14:paraId="3C289DBE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384AB3" w14:textId="77777777" w:rsidR="009D7FEB" w:rsidRPr="00D15E2B" w:rsidRDefault="009D7FEB" w:rsidP="009D7FEB">
      <w:pPr>
        <w:rPr>
          <w:noProof/>
        </w:rPr>
      </w:pPr>
    </w:p>
    <w:p w14:paraId="68C9CD36" w14:textId="77777777" w:rsidR="001E41F3" w:rsidRPr="00D15E2B" w:rsidRDefault="001E41F3">
      <w:pPr>
        <w:rPr>
          <w:noProof/>
        </w:rPr>
      </w:pPr>
    </w:p>
    <w:sectPr w:rsidR="001E41F3" w:rsidRPr="00D15E2B" w:rsidSect="00D409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2156B" w14:textId="77777777" w:rsidR="004D5722" w:rsidRDefault="004D5722">
      <w:r>
        <w:separator/>
      </w:r>
    </w:p>
  </w:endnote>
  <w:endnote w:type="continuationSeparator" w:id="0">
    <w:p w14:paraId="6D6CB828" w14:textId="77777777" w:rsidR="004D5722" w:rsidRDefault="004D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5548A" w14:textId="77777777" w:rsidR="004D5722" w:rsidRDefault="004D5722">
      <w:r>
        <w:separator/>
      </w:r>
    </w:p>
  </w:footnote>
  <w:footnote w:type="continuationSeparator" w:id="0">
    <w:p w14:paraId="6BA4263E" w14:textId="77777777" w:rsidR="004D5722" w:rsidRDefault="004D5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3E85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D1A9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050A4"/>
    <w:rsid w:val="00410371"/>
    <w:rsid w:val="004242F1"/>
    <w:rsid w:val="00425379"/>
    <w:rsid w:val="004B75B7"/>
    <w:rsid w:val="004D5722"/>
    <w:rsid w:val="004F4139"/>
    <w:rsid w:val="00511EE6"/>
    <w:rsid w:val="005141D9"/>
    <w:rsid w:val="0051580D"/>
    <w:rsid w:val="005327E7"/>
    <w:rsid w:val="00542F0B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77C1D"/>
    <w:rsid w:val="0078067A"/>
    <w:rsid w:val="00792342"/>
    <w:rsid w:val="007977A8"/>
    <w:rsid w:val="007B512A"/>
    <w:rsid w:val="007C2097"/>
    <w:rsid w:val="007D3D09"/>
    <w:rsid w:val="007D6A07"/>
    <w:rsid w:val="007F7259"/>
    <w:rsid w:val="008040A8"/>
    <w:rsid w:val="008279FA"/>
    <w:rsid w:val="00847C34"/>
    <w:rsid w:val="008626E7"/>
    <w:rsid w:val="00870EE7"/>
    <w:rsid w:val="008863B9"/>
    <w:rsid w:val="008A45A6"/>
    <w:rsid w:val="008D005C"/>
    <w:rsid w:val="008D3CCC"/>
    <w:rsid w:val="008F3789"/>
    <w:rsid w:val="008F686C"/>
    <w:rsid w:val="009148DE"/>
    <w:rsid w:val="00941E30"/>
    <w:rsid w:val="00943BF9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37DF3"/>
    <w:rsid w:val="00A47E70"/>
    <w:rsid w:val="00A50CF0"/>
    <w:rsid w:val="00A7671C"/>
    <w:rsid w:val="00AA2CBC"/>
    <w:rsid w:val="00AC409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46E97"/>
    <w:rsid w:val="00C66BA2"/>
    <w:rsid w:val="00C870F6"/>
    <w:rsid w:val="00C90231"/>
    <w:rsid w:val="00C95985"/>
    <w:rsid w:val="00CA138F"/>
    <w:rsid w:val="00CB22A4"/>
    <w:rsid w:val="00CC5026"/>
    <w:rsid w:val="00CC68D0"/>
    <w:rsid w:val="00CE5050"/>
    <w:rsid w:val="00D03F9A"/>
    <w:rsid w:val="00D06D51"/>
    <w:rsid w:val="00D15E2B"/>
    <w:rsid w:val="00D24991"/>
    <w:rsid w:val="00D40901"/>
    <w:rsid w:val="00D50255"/>
    <w:rsid w:val="00D66520"/>
    <w:rsid w:val="00D84AE9"/>
    <w:rsid w:val="00D97F84"/>
    <w:rsid w:val="00DE34CF"/>
    <w:rsid w:val="00DF0975"/>
    <w:rsid w:val="00E13F3D"/>
    <w:rsid w:val="00E34898"/>
    <w:rsid w:val="00E40877"/>
    <w:rsid w:val="00EB09B7"/>
    <w:rsid w:val="00EE7D7C"/>
    <w:rsid w:val="00F173CD"/>
    <w:rsid w:val="00F25D98"/>
    <w:rsid w:val="00F278D2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D1A95"/>
    <w:rPr>
      <w:rFonts w:ascii="Arial" w:hAnsi="Arial"/>
      <w:b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1A9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1D1A9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1D1A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1A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D3D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6_smartcard_Ex-T3/CT6-119_Hyderabad/Docs/C6-24024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6_smartcard_Ex-T3/CT6-118_Athens/Docs/C6-240080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512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8</cp:revision>
  <cp:lastPrinted>1899-12-31T23:00:00Z</cp:lastPrinted>
  <dcterms:created xsi:type="dcterms:W3CDTF">2024-05-22T14:11:00Z</dcterms:created>
  <dcterms:modified xsi:type="dcterms:W3CDTF">2024-05-24T07:35:00Z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C6-240249</vt:lpwstr>
  </property>
  <property fmtid="{D5CDD505-2E9C-101B-9397-08002B2CF9AE}" pid="9" name="Spec#">
    <vt:lpwstr>31.105</vt:lpwstr>
  </property>
  <property fmtid="{D5CDD505-2E9C-101B-9397-08002B2CF9AE}" pid="10" name="Cr#">
    <vt:lpwstr>0001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2024-05-22</vt:lpwstr>
  </property>
  <property fmtid="{D5CDD505-2E9C-101B-9397-08002B2CF9AE}" pid="18" name="Release">
    <vt:lpwstr>Rel-18</vt:lpwstr>
  </property>
  <property fmtid="{D5CDD505-2E9C-101B-9397-08002B2CF9AE}" pid="19" name="CrTitle">
    <vt:lpwstr>Annex E to refer directly to TS 31.101 Annex O</vt:lpwstr>
  </property>
  <property fmtid="{D5CDD505-2E9C-101B-9397-08002B2CF9AE}" pid="20" name="MtgTitle">
    <vt:lpwstr>&lt;MTG_TITLE&gt;</vt:lpwstr>
  </property>
</Properties>
</file>